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84CF" w14:textId="62171B2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D346F2">
        <w:rPr>
          <w:b/>
          <w:noProof/>
          <w:sz w:val="24"/>
        </w:rPr>
        <w:t>103</w:t>
      </w:r>
      <w:r w:rsidRPr="0033027D">
        <w:rPr>
          <w:b/>
          <w:noProof/>
          <w:sz w:val="24"/>
        </w:rPr>
        <w:tab/>
      </w:r>
      <w:r w:rsidR="00E70355">
        <w:rPr>
          <w:b/>
          <w:noProof/>
          <w:sz w:val="24"/>
        </w:rPr>
        <w:t>RP</w:t>
      </w:r>
      <w:r w:rsidRPr="0033027D">
        <w:rPr>
          <w:b/>
          <w:noProof/>
          <w:sz w:val="24"/>
        </w:rPr>
        <w:t>-</w:t>
      </w:r>
      <w:r w:rsidR="00F35483">
        <w:rPr>
          <w:b/>
          <w:noProof/>
          <w:sz w:val="24"/>
        </w:rPr>
        <w:t>2</w:t>
      </w:r>
      <w:r w:rsidR="00B81972">
        <w:rPr>
          <w:b/>
          <w:noProof/>
          <w:sz w:val="24"/>
        </w:rPr>
        <w:t>40104</w:t>
      </w:r>
    </w:p>
    <w:p w14:paraId="59D5B238" w14:textId="6F0FDB15" w:rsidR="006A45BA" w:rsidRPr="00F85D51" w:rsidRDefault="00B54508" w:rsidP="00F85D51">
      <w:pPr>
        <w:keepLines/>
        <w:tabs>
          <w:tab w:val="left" w:pos="567"/>
        </w:tabs>
        <w:rPr>
          <w:rFonts w:ascii="Arial" w:hAnsi="Arial" w:cs="Arial"/>
          <w:b/>
          <w:sz w:val="28"/>
          <w:szCs w:val="28"/>
        </w:rPr>
      </w:pPr>
      <w:r>
        <w:rPr>
          <w:rFonts w:ascii="Arial" w:hAnsi="Arial" w:cs="Arial"/>
          <w:b/>
          <w:sz w:val="24"/>
          <w:szCs w:val="24"/>
        </w:rPr>
        <w:t>Maastricht</w:t>
      </w:r>
      <w:r w:rsidRPr="008249A7">
        <w:rPr>
          <w:rFonts w:ascii="Arial" w:hAnsi="Arial" w:cs="Arial"/>
          <w:b/>
          <w:sz w:val="24"/>
          <w:szCs w:val="24"/>
        </w:rPr>
        <w:t xml:space="preserve">, </w:t>
      </w:r>
      <w:r>
        <w:rPr>
          <w:rFonts w:ascii="Arial" w:hAnsi="Arial" w:cs="Arial"/>
          <w:b/>
          <w:sz w:val="24"/>
          <w:szCs w:val="24"/>
        </w:rPr>
        <w:t>Netherlands, March 18 - 21</w:t>
      </w:r>
      <w:r w:rsidRPr="008249A7">
        <w:rPr>
          <w:rFonts w:ascii="Arial" w:hAnsi="Arial" w:cs="Arial"/>
          <w:b/>
          <w:sz w:val="24"/>
          <w:szCs w:val="24"/>
        </w:rPr>
        <w:t>, 202</w:t>
      </w:r>
      <w:r>
        <w:rPr>
          <w:rFonts w:ascii="Arial" w:hAnsi="Arial" w:cs="Arial"/>
          <w:b/>
          <w:sz w:val="24"/>
          <w:szCs w:val="24"/>
        </w:rPr>
        <w:t>4</w:t>
      </w:r>
      <w:r>
        <w:rPr>
          <w:rFonts w:ascii="Arial" w:hAnsi="Arial" w:cs="Arial"/>
          <w:b/>
          <w:sz w:val="24"/>
          <w:szCs w:val="24"/>
        </w:rPr>
        <w:tab/>
        <w:t xml:space="preserve">                      </w:t>
      </w:r>
      <w:proofErr w:type="gramStart"/>
      <w:r>
        <w:rPr>
          <w:rFonts w:ascii="Arial" w:hAnsi="Arial" w:cs="Arial"/>
          <w:b/>
          <w:sz w:val="24"/>
          <w:szCs w:val="24"/>
        </w:rPr>
        <w:t xml:space="preserve">   </w:t>
      </w:r>
      <w:r w:rsidR="000376E0" w:rsidRPr="00F85D51">
        <w:rPr>
          <w:i/>
          <w:iCs/>
          <w:color w:val="000000"/>
          <w:sz w:val="22"/>
          <w:szCs w:val="22"/>
        </w:rPr>
        <w:t>(</w:t>
      </w:r>
      <w:proofErr w:type="gramEnd"/>
      <w:r w:rsidR="000376E0" w:rsidRPr="00F85D51">
        <w:rPr>
          <w:i/>
          <w:iCs/>
          <w:color w:val="000000"/>
          <w:sz w:val="22"/>
          <w:szCs w:val="22"/>
        </w:rPr>
        <w:t>Revision of RP-</w:t>
      </w:r>
      <w:r w:rsidR="00F35483" w:rsidRPr="00F85D51">
        <w:rPr>
          <w:i/>
          <w:iCs/>
          <w:color w:val="000000"/>
          <w:sz w:val="22"/>
          <w:szCs w:val="22"/>
        </w:rPr>
        <w:t>2</w:t>
      </w:r>
      <w:r w:rsidR="00F162BA">
        <w:rPr>
          <w:i/>
          <w:iCs/>
          <w:color w:val="000000"/>
          <w:sz w:val="22"/>
          <w:szCs w:val="22"/>
        </w:rPr>
        <w:t>3</w:t>
      </w:r>
      <w:r w:rsidR="00D7234B">
        <w:rPr>
          <w:i/>
          <w:iCs/>
          <w:color w:val="000000"/>
          <w:sz w:val="22"/>
          <w:szCs w:val="22"/>
        </w:rPr>
        <w:t>3320</w:t>
      </w:r>
      <w:r w:rsidR="000376E0" w:rsidRPr="00F85D51">
        <w:rPr>
          <w:i/>
          <w:iCs/>
          <w:color w:val="000000"/>
          <w:sz w:val="22"/>
          <w:szCs w:val="22"/>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D6C6E25" w14:textId="4032AA4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628F8">
        <w:rPr>
          <w:rFonts w:ascii="Arial" w:eastAsia="Batang" w:hAnsi="Arial"/>
          <w:b/>
          <w:lang w:val="en-US" w:eastAsia="zh-CN"/>
        </w:rPr>
        <w:t>Qualcomm</w:t>
      </w:r>
    </w:p>
    <w:p w14:paraId="73CA6F0F" w14:textId="2205F41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628F8">
        <w:rPr>
          <w:rFonts w:ascii="Arial" w:eastAsia="Batang" w:hAnsi="Arial" w:cs="Arial"/>
          <w:b/>
          <w:lang w:eastAsia="zh-CN"/>
        </w:rPr>
        <w:t xml:space="preserve"> WID </w:t>
      </w:r>
      <w:r w:rsidR="00D628F8">
        <w:rPr>
          <w:rFonts w:ascii="Arial" w:hAnsi="Arial"/>
          <w:b/>
          <w:lang w:val="en-US" w:eastAsia="zh-CN"/>
        </w:rPr>
        <w:t>on Mobile IAB</w:t>
      </w:r>
      <w:r w:rsidR="001211F3" w:rsidRPr="00251D80">
        <w:rPr>
          <w:rFonts w:eastAsia="Batang"/>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072737C" w14:textId="28FA4B0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D4FFE">
        <w:rPr>
          <w:rFonts w:ascii="Arial" w:eastAsia="Batang" w:hAnsi="Arial"/>
          <w:b/>
          <w:lang w:eastAsia="zh-CN"/>
        </w:rPr>
        <w:t>9</w:t>
      </w:r>
      <w:r w:rsidR="00D628F8">
        <w:rPr>
          <w:rFonts w:ascii="Arial" w:eastAsia="Batang" w:hAnsi="Arial"/>
          <w:b/>
          <w:lang w:eastAsia="zh-CN"/>
        </w:rPr>
        <w:t>.</w:t>
      </w:r>
      <w:r w:rsidR="00CA0791">
        <w:rPr>
          <w:rFonts w:ascii="Arial" w:eastAsia="Batang" w:hAnsi="Arial"/>
          <w:b/>
          <w:lang w:eastAsia="zh-CN"/>
        </w:rPr>
        <w:t>4</w:t>
      </w:r>
      <w:r w:rsidR="00D628F8">
        <w:rPr>
          <w:rFonts w:ascii="Arial" w:eastAsia="Batang" w:hAnsi="Arial"/>
          <w:b/>
          <w:lang w:eastAsia="zh-CN"/>
        </w:rPr>
        <w:t>.3</w:t>
      </w:r>
      <w:r w:rsidR="003D4FFE">
        <w:rPr>
          <w:rFonts w:ascii="Arial" w:eastAsia="Batang" w:hAnsi="Arial"/>
          <w:b/>
          <w:lang w:eastAsia="zh-CN"/>
        </w:rPr>
        <w:t>.</w:t>
      </w:r>
      <w:r w:rsidR="00CA0791">
        <w:rPr>
          <w:rFonts w:ascii="Arial" w:eastAsia="Batang" w:hAnsi="Arial"/>
          <w:b/>
          <w:lang w:eastAsia="zh-CN"/>
        </w:rPr>
        <w:t>1</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4BE58D33"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w:t>
      </w:r>
      <w:r w:rsidR="00BD12A3">
        <w:rPr>
          <w:i/>
          <w:iCs/>
        </w:rPr>
        <w:t>1</w:t>
      </w:r>
      <w:r w:rsidR="005B7748" w:rsidRPr="00B41673">
        <w:rPr>
          <w:i/>
          <w:iCs/>
        </w:rPr>
        <w:t>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54D6CE"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FC1630C"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4B81668C" w:rsidR="00494B3E" w:rsidRDefault="00B31EFD" w:rsidP="00703DB1">
            <w:pPr>
              <w:pStyle w:val="TAC"/>
            </w:pPr>
            <w:r>
              <w:t>X</w:t>
            </w: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0A3139CE" w:rsidR="00494B3E" w:rsidRDefault="00494B3E" w:rsidP="00703DB1">
            <w:pPr>
              <w:pStyle w:val="TAC"/>
            </w:pP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 xml:space="preserve">{optional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2AD26FA0" w14:textId="6AADC7CF" w:rsidR="002E29BB" w:rsidRDefault="008B2633" w:rsidP="00D54712">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 xml:space="preserve">Solutions should support UE HO and </w:t>
      </w:r>
      <w:r w:rsidR="00D54712">
        <w:rPr>
          <w:rFonts w:eastAsia="Times New Roman" w:cs="Times New Roman"/>
          <w:lang w:eastAsia="en-US"/>
        </w:rPr>
        <w:t xml:space="preserve">UE </w:t>
      </w:r>
      <w:r w:rsidRPr="00E71429">
        <w:rPr>
          <w:rFonts w:eastAsia="Times New Roman" w:cs="Times New Roman"/>
          <w:lang w:eastAsia="en-US"/>
        </w:rPr>
        <w:t>DC.</w:t>
      </w:r>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49515797" w:rsidR="008B2633"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62BD2BB3" w14:textId="420714A5" w:rsidR="00D54712" w:rsidRDefault="00D633AB" w:rsidP="00D54712">
      <w:pPr>
        <w:pStyle w:val="maintext"/>
        <w:numPr>
          <w:ilvl w:val="1"/>
          <w:numId w:val="9"/>
        </w:numPr>
        <w:spacing w:line="240" w:lineRule="auto"/>
        <w:ind w:firstLineChars="0"/>
        <w:rPr>
          <w:rFonts w:eastAsia="Times New Roman" w:cs="Times New Roman"/>
          <w:lang w:eastAsia="en-US"/>
        </w:rPr>
      </w:pPr>
      <w:r w:rsidRPr="00D633AB">
        <w:rPr>
          <w:rFonts w:eastAsia="Times New Roman" w:cs="Times New Roman"/>
          <w:lang w:eastAsia="en-US"/>
        </w:rPr>
        <w:t>The mobile IAB</w:t>
      </w:r>
      <w:r>
        <w:rPr>
          <w:rFonts w:eastAsia="Times New Roman" w:cs="Times New Roman"/>
          <w:lang w:eastAsia="en-US"/>
        </w:rPr>
        <w:t>-</w:t>
      </w:r>
      <w:r w:rsidRPr="00D633AB">
        <w:rPr>
          <w:rFonts w:eastAsia="Times New Roman" w:cs="Times New Roman"/>
          <w:lang w:eastAsia="en-US"/>
        </w:rPr>
        <w:t>node can connect to a stationary (intermediate) IAB</w:t>
      </w:r>
      <w:r>
        <w:rPr>
          <w:rFonts w:eastAsia="Times New Roman" w:cs="Times New Roman"/>
          <w:lang w:eastAsia="en-US"/>
        </w:rPr>
        <w:t>-</w:t>
      </w:r>
      <w:r w:rsidRPr="00D633AB">
        <w:rPr>
          <w:rFonts w:eastAsia="Times New Roman" w:cs="Times New Roman"/>
          <w:lang w:eastAsia="en-US"/>
        </w:rPr>
        <w:t>node.</w:t>
      </w:r>
      <w:r w:rsidR="00D54712" w:rsidRPr="002E29BB">
        <w:rPr>
          <w:rFonts w:eastAsia="Times New Roman" w:cs="Times New Roman"/>
          <w:lang w:eastAsia="en-US"/>
        </w:rPr>
        <w:t xml:space="preserve"> Optimizations specific to the scenarios, where the mobile IAB-node connects to a stationary (intermediate) IAB-node, or where it directly connects to a</w:t>
      </w:r>
      <w:r w:rsidR="00F84B31">
        <w:rPr>
          <w:rFonts w:eastAsia="Times New Roman" w:cs="Times New Roman"/>
          <w:lang w:eastAsia="en-US"/>
        </w:rPr>
        <w:t>n IAB-</w:t>
      </w:r>
      <w:r w:rsidR="00D54712" w:rsidRPr="002E29BB">
        <w:rPr>
          <w:rFonts w:eastAsia="Times New Roman" w:cs="Times New Roman"/>
          <w:lang w:eastAsia="en-US"/>
        </w:rPr>
        <w:t>donor-DU are de-prioritized.</w:t>
      </w:r>
    </w:p>
    <w:p w14:paraId="59FCD2DA" w14:textId="2E064FDF" w:rsidR="00D54712" w:rsidRDefault="00D54712" w:rsidP="00D54712">
      <w:pPr>
        <w:pStyle w:val="maintext"/>
        <w:numPr>
          <w:ilvl w:val="1"/>
          <w:numId w:val="9"/>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sidR="00F84B31">
        <w:rPr>
          <w:rFonts w:eastAsia="Times New Roman" w:cs="Times New Roman"/>
          <w:lang w:eastAsia="en-US"/>
        </w:rPr>
        <w:t>-</w:t>
      </w:r>
      <w:r w:rsidRPr="002E29BB">
        <w:rPr>
          <w:rFonts w:eastAsia="Times New Roman" w:cs="Times New Roman"/>
          <w:lang w:eastAsia="en-US"/>
        </w:rPr>
        <w:t>prioritized.</w:t>
      </w:r>
    </w:p>
    <w:p w14:paraId="509A14F2" w14:textId="77777777" w:rsidR="00D54712" w:rsidRPr="00E71429" w:rsidRDefault="00D54712" w:rsidP="00D54712">
      <w:pPr>
        <w:pStyle w:val="maintext"/>
        <w:spacing w:line="240" w:lineRule="auto"/>
        <w:ind w:left="360" w:firstLineChars="0" w:firstLine="0"/>
        <w:rPr>
          <w:rFonts w:eastAsia="Times New Roman" w:cs="Times New Roman"/>
          <w:lang w:eastAsia="en-US"/>
        </w:rPr>
      </w:pP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 xml:space="preserve">Enhancements for mobility of an IAB-node together with </w:t>
      </w:r>
      <w:proofErr w:type="gramStart"/>
      <w:r w:rsidRPr="0067702C">
        <w:rPr>
          <w:rFonts w:eastAsia="Times New Roman" w:cs="Times New Roman"/>
          <w:lang w:eastAsia="en-US"/>
        </w:rPr>
        <w:t>its</w:t>
      </w:r>
      <w:proofErr w:type="gramEnd"/>
      <w:r w:rsidRPr="0067702C">
        <w:rPr>
          <w:rFonts w:eastAsia="Times New Roman" w:cs="Times New Roman"/>
          <w:lang w:eastAsia="en-US"/>
        </w:rPr>
        <w:t xml:space="preserve">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Pr="003A641D" w:rsidRDefault="008B2633" w:rsidP="003A641D">
      <w:pPr>
        <w:pStyle w:val="maintext"/>
        <w:numPr>
          <w:ilvl w:val="0"/>
          <w:numId w:val="9"/>
        </w:numPr>
        <w:spacing w:line="240" w:lineRule="auto"/>
        <w:ind w:firstLineChars="0"/>
        <w:rPr>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39567A0" w14:textId="5F2B041F" w:rsidR="00F35483" w:rsidRDefault="002E29BB" w:rsidP="008B2633">
      <w:pPr>
        <w:pStyle w:val="maintext"/>
        <w:spacing w:line="240" w:lineRule="auto"/>
        <w:ind w:firstLineChars="0" w:firstLine="0"/>
        <w:rPr>
          <w:rFonts w:eastAsia="Times New Roman" w:cs="Times New Roman"/>
          <w:lang w:eastAsia="en-US"/>
        </w:rPr>
      </w:pPr>
      <w:r w:rsidRPr="002E29BB">
        <w:t xml:space="preserve"> </w:t>
      </w: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 xml:space="preserve">such enhancements are backwards </w:t>
      </w:r>
      <w:proofErr w:type="gramStart"/>
      <w:r w:rsidRPr="00580C88">
        <w:rPr>
          <w:rFonts w:eastAsia="Times New Roman" w:cs="Times New Roman"/>
          <w:lang w:eastAsia="en-US"/>
        </w:rPr>
        <w:t>compatible</w:t>
      </w:r>
      <w:proofErr w:type="gramEnd"/>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4B3716E5" w14:textId="54924B63" w:rsidR="00EC63DE" w:rsidRPr="000F2308" w:rsidRDefault="008B2633" w:rsidP="004A4E19">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 xml:space="preserve">node by </w:t>
      </w:r>
      <w:proofErr w:type="gramStart"/>
      <w:r w:rsidRPr="003A641D">
        <w:rPr>
          <w:rFonts w:asciiTheme="minorHAnsi" w:eastAsia="Times New Roman" w:hAnsiTheme="minorHAnsi" w:cstheme="minorHAnsi"/>
          <w:iCs/>
          <w:sz w:val="22"/>
          <w:szCs w:val="22"/>
          <w:lang w:eastAsia="en-US"/>
        </w:rPr>
        <w:t>taking into account</w:t>
      </w:r>
      <w:proofErr w:type="gramEnd"/>
      <w:r w:rsidRPr="003A641D">
        <w:rPr>
          <w:rFonts w:asciiTheme="minorHAnsi" w:eastAsia="Times New Roman" w:hAnsiTheme="minorHAnsi" w:cstheme="minorHAnsi"/>
          <w:iCs/>
          <w:sz w:val="22"/>
          <w:szCs w:val="22"/>
          <w:lang w:eastAsia="en-US"/>
        </w:rPr>
        <w:t xml:space="preserve">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A0E5618"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proofErr w:type="gramStart"/>
            <w:r w:rsidRPr="008B764C">
              <w:t>NR;</w:t>
            </w:r>
            <w:proofErr w:type="gramEnd"/>
            <w:r w:rsidRPr="008B764C">
              <w:t xml:space="preserve">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D7234B" w:rsidRPr="00251D80" w14:paraId="3ACFD880" w14:textId="77777777" w:rsidTr="000E630D">
        <w:trPr>
          <w:cantSplit/>
          <w:jc w:val="center"/>
          <w:ins w:id="3" w:author="Qualcomm" w:date="2024-02-27T08:01:00Z"/>
        </w:trPr>
        <w:tc>
          <w:tcPr>
            <w:tcW w:w="1445" w:type="dxa"/>
            <w:tcBorders>
              <w:top w:val="single" w:sz="4" w:space="0" w:color="auto"/>
              <w:left w:val="single" w:sz="4" w:space="0" w:color="auto"/>
              <w:bottom w:val="single" w:sz="4" w:space="0" w:color="auto"/>
              <w:right w:val="single" w:sz="4" w:space="0" w:color="auto"/>
            </w:tcBorders>
          </w:tcPr>
          <w:p w14:paraId="343103B0" w14:textId="23A52B61" w:rsidR="00D7234B" w:rsidRPr="006F010A" w:rsidRDefault="00D7234B" w:rsidP="00D7234B">
            <w:pPr>
              <w:spacing w:after="0"/>
              <w:rPr>
                <w:ins w:id="4" w:author="Qualcomm" w:date="2024-02-27T08:01:00Z"/>
              </w:rPr>
            </w:pPr>
            <w:ins w:id="5" w:author="Qualcomm" w:date="2024-02-27T08:01:00Z">
              <w:r w:rsidRPr="006F010A">
                <w:t>38.175</w:t>
              </w:r>
            </w:ins>
          </w:p>
        </w:tc>
        <w:tc>
          <w:tcPr>
            <w:tcW w:w="4344" w:type="dxa"/>
            <w:tcBorders>
              <w:top w:val="single" w:sz="4" w:space="0" w:color="auto"/>
              <w:left w:val="single" w:sz="4" w:space="0" w:color="auto"/>
              <w:bottom w:val="single" w:sz="4" w:space="0" w:color="auto"/>
              <w:right w:val="single" w:sz="4" w:space="0" w:color="auto"/>
            </w:tcBorders>
          </w:tcPr>
          <w:p w14:paraId="57675126" w14:textId="127DF365" w:rsidR="00D7234B" w:rsidRPr="006F010A" w:rsidRDefault="00D7234B" w:rsidP="00D7234B">
            <w:pPr>
              <w:spacing w:after="0"/>
              <w:rPr>
                <w:ins w:id="6" w:author="Qualcomm" w:date="2024-02-27T08:01:00Z"/>
              </w:rPr>
            </w:pPr>
            <w:proofErr w:type="gramStart"/>
            <w:ins w:id="7" w:author="Qualcomm" w:date="2024-02-27T08:01:00Z">
              <w:r w:rsidRPr="006F010A">
                <w:t>NR;</w:t>
              </w:r>
              <w:proofErr w:type="gramEnd"/>
              <w:r w:rsidRPr="006F010A">
                <w:t xml:space="preserve"> Integrated Access and Backhaul (IAB) Electromagnetic Compatibility (EMC)</w:t>
              </w:r>
            </w:ins>
          </w:p>
        </w:tc>
        <w:tc>
          <w:tcPr>
            <w:tcW w:w="1417" w:type="dxa"/>
            <w:tcBorders>
              <w:top w:val="single" w:sz="4" w:space="0" w:color="auto"/>
              <w:left w:val="single" w:sz="4" w:space="0" w:color="auto"/>
              <w:bottom w:val="single" w:sz="4" w:space="0" w:color="auto"/>
              <w:right w:val="single" w:sz="4" w:space="0" w:color="auto"/>
            </w:tcBorders>
          </w:tcPr>
          <w:p w14:paraId="31A11352" w14:textId="04EF244A" w:rsidR="00D7234B" w:rsidRPr="006F010A" w:rsidRDefault="00D7234B" w:rsidP="00D7234B">
            <w:pPr>
              <w:spacing w:after="0"/>
              <w:rPr>
                <w:ins w:id="8" w:author="Qualcomm" w:date="2024-02-27T08:01:00Z"/>
                <w:iCs/>
              </w:rPr>
            </w:pPr>
            <w:ins w:id="9" w:author="Qualcomm" w:date="2024-02-27T08:01:00Z">
              <w:r w:rsidRPr="006F010A">
                <w:t>RAN#104</w:t>
              </w:r>
            </w:ins>
          </w:p>
        </w:tc>
        <w:tc>
          <w:tcPr>
            <w:tcW w:w="2101" w:type="dxa"/>
            <w:tcBorders>
              <w:top w:val="single" w:sz="4" w:space="0" w:color="auto"/>
              <w:left w:val="single" w:sz="4" w:space="0" w:color="auto"/>
              <w:bottom w:val="single" w:sz="4" w:space="0" w:color="auto"/>
              <w:right w:val="single" w:sz="4" w:space="0" w:color="auto"/>
            </w:tcBorders>
          </w:tcPr>
          <w:p w14:paraId="0B6EF594" w14:textId="654FE001" w:rsidR="00D7234B" w:rsidRPr="006F010A" w:rsidRDefault="00D7234B" w:rsidP="00D7234B">
            <w:pPr>
              <w:spacing w:after="0"/>
              <w:rPr>
                <w:ins w:id="10" w:author="Qualcomm" w:date="2024-02-27T08:01:00Z"/>
                <w:lang w:val="fr-FR"/>
              </w:rPr>
            </w:pPr>
            <w:ins w:id="11" w:author="Qualcomm" w:date="2024-02-27T08:01:00Z">
              <w:r w:rsidRPr="006F010A">
                <w:rPr>
                  <w:lang w:val="fr-FR"/>
                </w:rPr>
                <w:t>Performance Part</w:t>
              </w:r>
            </w:ins>
          </w:p>
        </w:tc>
      </w:tr>
      <w:tr w:rsidR="00D7234B" w:rsidRPr="00251D80" w14:paraId="02E248EA" w14:textId="77777777" w:rsidTr="000E630D">
        <w:trPr>
          <w:cantSplit/>
          <w:jc w:val="center"/>
          <w:ins w:id="12" w:author="Qualcomm" w:date="2024-02-27T08:01:00Z"/>
        </w:trPr>
        <w:tc>
          <w:tcPr>
            <w:tcW w:w="1445" w:type="dxa"/>
            <w:tcBorders>
              <w:top w:val="single" w:sz="4" w:space="0" w:color="auto"/>
              <w:left w:val="single" w:sz="4" w:space="0" w:color="auto"/>
              <w:bottom w:val="single" w:sz="4" w:space="0" w:color="auto"/>
              <w:right w:val="single" w:sz="4" w:space="0" w:color="auto"/>
            </w:tcBorders>
          </w:tcPr>
          <w:p w14:paraId="0536E4FD" w14:textId="1D3176FE" w:rsidR="00D7234B" w:rsidRPr="006F010A" w:rsidRDefault="00D7234B" w:rsidP="00D7234B">
            <w:pPr>
              <w:spacing w:after="0"/>
              <w:rPr>
                <w:ins w:id="13" w:author="Qualcomm" w:date="2024-02-27T08:01:00Z"/>
              </w:rPr>
            </w:pPr>
            <w:ins w:id="14" w:author="Qualcomm" w:date="2024-02-27T08:02:00Z">
              <w:r w:rsidRPr="006F010A">
                <w:t>38.176-1</w:t>
              </w:r>
            </w:ins>
          </w:p>
        </w:tc>
        <w:tc>
          <w:tcPr>
            <w:tcW w:w="4344" w:type="dxa"/>
            <w:tcBorders>
              <w:top w:val="single" w:sz="4" w:space="0" w:color="auto"/>
              <w:left w:val="single" w:sz="4" w:space="0" w:color="auto"/>
              <w:bottom w:val="single" w:sz="4" w:space="0" w:color="auto"/>
              <w:right w:val="single" w:sz="4" w:space="0" w:color="auto"/>
            </w:tcBorders>
          </w:tcPr>
          <w:p w14:paraId="25FB70CA" w14:textId="00888887" w:rsidR="00D7234B" w:rsidRPr="006F010A" w:rsidRDefault="00D7234B" w:rsidP="00D7234B">
            <w:pPr>
              <w:spacing w:after="0"/>
              <w:rPr>
                <w:ins w:id="15" w:author="Qualcomm" w:date="2024-02-27T08:01:00Z"/>
              </w:rPr>
            </w:pPr>
            <w:proofErr w:type="gramStart"/>
            <w:ins w:id="16" w:author="Qualcomm" w:date="2024-02-27T08:02:00Z">
              <w:r w:rsidRPr="006F010A">
                <w:t>NR;</w:t>
              </w:r>
              <w:proofErr w:type="gramEnd"/>
              <w:r w:rsidRPr="006F010A">
                <w:t xml:space="preserve">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3A22B5AC" w14:textId="09A13702" w:rsidR="00D7234B" w:rsidRPr="006F010A" w:rsidRDefault="00D7234B" w:rsidP="00D7234B">
            <w:pPr>
              <w:spacing w:after="0"/>
              <w:rPr>
                <w:ins w:id="17" w:author="Qualcomm" w:date="2024-02-27T08:01:00Z"/>
                <w:iCs/>
              </w:rPr>
            </w:pPr>
            <w:ins w:id="18" w:author="Qualcomm" w:date="2024-02-27T08:02:00Z">
              <w:r w:rsidRPr="006F010A">
                <w:t>RAN#104</w:t>
              </w:r>
            </w:ins>
          </w:p>
        </w:tc>
        <w:tc>
          <w:tcPr>
            <w:tcW w:w="2101" w:type="dxa"/>
            <w:tcBorders>
              <w:top w:val="single" w:sz="4" w:space="0" w:color="auto"/>
              <w:left w:val="single" w:sz="4" w:space="0" w:color="auto"/>
              <w:bottom w:val="single" w:sz="4" w:space="0" w:color="auto"/>
              <w:right w:val="single" w:sz="4" w:space="0" w:color="auto"/>
            </w:tcBorders>
          </w:tcPr>
          <w:p w14:paraId="60A05B7A" w14:textId="7DC9FB4B" w:rsidR="00D7234B" w:rsidRPr="006F010A" w:rsidRDefault="00D7234B" w:rsidP="00D7234B">
            <w:pPr>
              <w:spacing w:after="0"/>
              <w:rPr>
                <w:ins w:id="19" w:author="Qualcomm" w:date="2024-02-27T08:01:00Z"/>
                <w:lang w:val="fr-FR"/>
              </w:rPr>
            </w:pPr>
            <w:ins w:id="20" w:author="Qualcomm" w:date="2024-02-27T08:02:00Z">
              <w:r w:rsidRPr="006F010A">
                <w:rPr>
                  <w:lang w:val="fr-FR"/>
                </w:rPr>
                <w:t>Performance Part</w:t>
              </w:r>
            </w:ins>
          </w:p>
        </w:tc>
      </w:tr>
      <w:tr w:rsidR="00D7234B" w:rsidRPr="00251D80" w14:paraId="0B33DD07" w14:textId="77777777" w:rsidTr="000E630D">
        <w:trPr>
          <w:cantSplit/>
          <w:jc w:val="center"/>
          <w:ins w:id="21" w:author="Qualcomm" w:date="2024-02-27T08:01:00Z"/>
        </w:trPr>
        <w:tc>
          <w:tcPr>
            <w:tcW w:w="1445" w:type="dxa"/>
            <w:tcBorders>
              <w:top w:val="single" w:sz="4" w:space="0" w:color="auto"/>
              <w:left w:val="single" w:sz="4" w:space="0" w:color="auto"/>
              <w:bottom w:val="single" w:sz="4" w:space="0" w:color="auto"/>
              <w:right w:val="single" w:sz="4" w:space="0" w:color="auto"/>
            </w:tcBorders>
          </w:tcPr>
          <w:p w14:paraId="2A0C78CE" w14:textId="3111EE52" w:rsidR="00D7234B" w:rsidRPr="006F010A" w:rsidRDefault="00D7234B" w:rsidP="00D7234B">
            <w:pPr>
              <w:spacing w:after="0"/>
              <w:rPr>
                <w:ins w:id="22" w:author="Qualcomm" w:date="2024-02-27T08:01:00Z"/>
              </w:rPr>
            </w:pPr>
            <w:ins w:id="23" w:author="Qualcomm" w:date="2024-02-27T08:02:00Z">
              <w:r w:rsidRPr="006F010A">
                <w:t>38.176-2</w:t>
              </w:r>
            </w:ins>
          </w:p>
        </w:tc>
        <w:tc>
          <w:tcPr>
            <w:tcW w:w="4344" w:type="dxa"/>
            <w:tcBorders>
              <w:top w:val="single" w:sz="4" w:space="0" w:color="auto"/>
              <w:left w:val="single" w:sz="4" w:space="0" w:color="auto"/>
              <w:bottom w:val="single" w:sz="4" w:space="0" w:color="auto"/>
              <w:right w:val="single" w:sz="4" w:space="0" w:color="auto"/>
            </w:tcBorders>
          </w:tcPr>
          <w:p w14:paraId="3B834716" w14:textId="01658824" w:rsidR="00D7234B" w:rsidRPr="006F010A" w:rsidRDefault="00D7234B" w:rsidP="00D7234B">
            <w:pPr>
              <w:spacing w:after="0"/>
              <w:rPr>
                <w:ins w:id="24" w:author="Qualcomm" w:date="2024-02-27T08:01:00Z"/>
              </w:rPr>
            </w:pPr>
            <w:proofErr w:type="gramStart"/>
            <w:ins w:id="25" w:author="Qualcomm" w:date="2024-02-27T08:02:00Z">
              <w:r w:rsidRPr="006F010A">
                <w:t>NR;</w:t>
              </w:r>
              <w:proofErr w:type="gramEnd"/>
              <w:r w:rsidRPr="006F010A">
                <w:t xml:space="preserve">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64ADF13" w14:textId="2895200B" w:rsidR="00D7234B" w:rsidRPr="006F010A" w:rsidRDefault="00D7234B" w:rsidP="00D7234B">
            <w:pPr>
              <w:spacing w:after="0"/>
              <w:rPr>
                <w:ins w:id="26" w:author="Qualcomm" w:date="2024-02-27T08:01:00Z"/>
                <w:iCs/>
              </w:rPr>
            </w:pPr>
            <w:ins w:id="27" w:author="Qualcomm" w:date="2024-02-27T08:02:00Z">
              <w:r w:rsidRPr="006F010A">
                <w:t>RAN#104</w:t>
              </w:r>
            </w:ins>
          </w:p>
        </w:tc>
        <w:tc>
          <w:tcPr>
            <w:tcW w:w="2101" w:type="dxa"/>
            <w:tcBorders>
              <w:top w:val="single" w:sz="4" w:space="0" w:color="auto"/>
              <w:left w:val="single" w:sz="4" w:space="0" w:color="auto"/>
              <w:bottom w:val="single" w:sz="4" w:space="0" w:color="auto"/>
              <w:right w:val="single" w:sz="4" w:space="0" w:color="auto"/>
            </w:tcBorders>
          </w:tcPr>
          <w:p w14:paraId="715CABB3" w14:textId="6837020F" w:rsidR="00D7234B" w:rsidRPr="006F010A" w:rsidRDefault="00D7234B" w:rsidP="00D7234B">
            <w:pPr>
              <w:spacing w:after="0"/>
              <w:rPr>
                <w:ins w:id="28" w:author="Qualcomm" w:date="2024-02-27T08:01:00Z"/>
                <w:lang w:val="fr-FR"/>
              </w:rPr>
            </w:pPr>
            <w:ins w:id="29" w:author="Qualcomm" w:date="2024-02-27T08:02:00Z">
              <w:r w:rsidRPr="006F010A">
                <w:rPr>
                  <w:lang w:val="fr-FR"/>
                </w:rPr>
                <w:t>Performance Part</w:t>
              </w:r>
            </w:ins>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276E61" w:rsidRPr="00251D80" w14:paraId="189A81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239A77" w14:textId="2AD03B80" w:rsidR="00276E61" w:rsidRPr="008B764C" w:rsidRDefault="00276E61" w:rsidP="00276E61">
            <w:pPr>
              <w:spacing w:after="0"/>
            </w:pPr>
            <w:r>
              <w:t>38.304</w:t>
            </w:r>
          </w:p>
        </w:tc>
        <w:tc>
          <w:tcPr>
            <w:tcW w:w="4344" w:type="dxa"/>
            <w:tcBorders>
              <w:top w:val="single" w:sz="4" w:space="0" w:color="auto"/>
              <w:left w:val="single" w:sz="4" w:space="0" w:color="auto"/>
              <w:bottom w:val="single" w:sz="4" w:space="0" w:color="auto"/>
              <w:right w:val="single" w:sz="4" w:space="0" w:color="auto"/>
            </w:tcBorders>
          </w:tcPr>
          <w:p w14:paraId="55E97DED" w14:textId="0EA5BE15" w:rsidR="00276E61" w:rsidRPr="008B764C" w:rsidRDefault="00276E61" w:rsidP="00276E61">
            <w:pPr>
              <w:spacing w:after="0"/>
            </w:pPr>
            <w:r>
              <w:t xml:space="preserve">NR; User Equipment (UE) procedures in Idle mode and RRC </w:t>
            </w:r>
            <w:r w:rsidRPr="00276E61">
              <w:t>Inactive state</w:t>
            </w:r>
          </w:p>
        </w:tc>
        <w:tc>
          <w:tcPr>
            <w:tcW w:w="1417" w:type="dxa"/>
            <w:tcBorders>
              <w:top w:val="single" w:sz="4" w:space="0" w:color="auto"/>
              <w:left w:val="single" w:sz="4" w:space="0" w:color="auto"/>
              <w:bottom w:val="single" w:sz="4" w:space="0" w:color="auto"/>
              <w:right w:val="single" w:sz="4" w:space="0" w:color="auto"/>
            </w:tcBorders>
          </w:tcPr>
          <w:p w14:paraId="7990DDDD" w14:textId="76B1A7A5" w:rsidR="00276E61" w:rsidRPr="008B764C" w:rsidRDefault="00276E61" w:rsidP="00276E61">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59C4F49" w14:textId="18794DD8" w:rsidR="00276E61" w:rsidRPr="008B764C" w:rsidRDefault="00276E61" w:rsidP="00276E61">
            <w:pPr>
              <w:spacing w:after="0"/>
              <w:rPr>
                <w:lang w:val="fr-FR"/>
              </w:rPr>
            </w:pPr>
            <w:proofErr w:type="spellStart"/>
            <w:r w:rsidRPr="008B764C">
              <w:rPr>
                <w:lang w:val="fr-FR"/>
              </w:rPr>
              <w:t>Core</w:t>
            </w:r>
            <w:proofErr w:type="spellEnd"/>
            <w:r w:rsidRPr="008B764C">
              <w:rPr>
                <w:lang w:val="fr-FR"/>
              </w:rPr>
              <w:t xml:space="preserve"> Part</w:t>
            </w:r>
          </w:p>
        </w:tc>
      </w:tr>
      <w:tr w:rsidR="0026240E" w:rsidRPr="00251D80" w:rsidDel="00A375D5" w14:paraId="02F8B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7E05D40" w14:textId="3727C7A1" w:rsidR="0026240E" w:rsidRDefault="0026240E" w:rsidP="0026240E">
            <w:pPr>
              <w:spacing w:after="0"/>
            </w:pPr>
            <w:r>
              <w:t>38.305</w:t>
            </w:r>
          </w:p>
        </w:tc>
        <w:tc>
          <w:tcPr>
            <w:tcW w:w="4344" w:type="dxa"/>
            <w:tcBorders>
              <w:top w:val="single" w:sz="4" w:space="0" w:color="auto"/>
              <w:left w:val="single" w:sz="4" w:space="0" w:color="auto"/>
              <w:bottom w:val="single" w:sz="4" w:space="0" w:color="auto"/>
              <w:right w:val="single" w:sz="4" w:space="0" w:color="auto"/>
            </w:tcBorders>
          </w:tcPr>
          <w:p w14:paraId="05662FE7" w14:textId="0C224D6C" w:rsidR="0026240E" w:rsidRPr="00DA79EA" w:rsidRDefault="0026240E" w:rsidP="0026240E">
            <w:pPr>
              <w:spacing w:after="0"/>
            </w:pPr>
            <w:r w:rsidRPr="00DA79EA">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3C48679E" w14:textId="1B00EB39" w:rsidR="0026240E" w:rsidRPr="008B764C" w:rsidRDefault="0026240E" w:rsidP="0026240E">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0BBE2CD" w14:textId="0D4CAC06" w:rsidR="0026240E" w:rsidRPr="008B764C" w:rsidRDefault="0026240E" w:rsidP="0026240E">
            <w:pPr>
              <w:spacing w:after="0"/>
              <w:rPr>
                <w:lang w:val="fr-FR"/>
              </w:rPr>
            </w:pPr>
            <w:proofErr w:type="spellStart"/>
            <w:r w:rsidRPr="008B764C">
              <w:rPr>
                <w:lang w:val="fr-FR"/>
              </w:rPr>
              <w:t>Core</w:t>
            </w:r>
            <w:proofErr w:type="spellEnd"/>
            <w:r w:rsidRPr="008B764C">
              <w:rPr>
                <w:lang w:val="fr-FR"/>
              </w:rPr>
              <w:t xml:space="preserve"> Part</w:t>
            </w:r>
          </w:p>
        </w:tc>
      </w:tr>
      <w:tr w:rsidR="00A375D5" w:rsidRPr="00251D80" w14:paraId="52936BA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79CAD7" w14:textId="11DDC32B" w:rsidR="00A375D5" w:rsidRPr="008B764C" w:rsidRDefault="00A375D5" w:rsidP="00A375D5">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14:paraId="0C351DCA" w14:textId="77777777" w:rsidR="00A375D5" w:rsidRDefault="00A375D5" w:rsidP="00A375D5">
            <w:pPr>
              <w:spacing w:after="0"/>
            </w:pPr>
            <w:proofErr w:type="gramStart"/>
            <w:r>
              <w:t>NR;</w:t>
            </w:r>
            <w:proofErr w:type="gramEnd"/>
          </w:p>
          <w:p w14:paraId="1E674F15" w14:textId="6CC48CCC" w:rsidR="00A375D5" w:rsidRPr="008B764C" w:rsidRDefault="00A375D5" w:rsidP="00A375D5">
            <w:pPr>
              <w:spacing w:after="0"/>
            </w:pPr>
            <w: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7C519C36" w14:textId="2EE9059B" w:rsidR="00A375D5" w:rsidRPr="008B764C" w:rsidRDefault="00A375D5" w:rsidP="00A375D5">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61E2BDAC" w14:textId="3C88D62A" w:rsidR="00A375D5" w:rsidRPr="008B764C" w:rsidRDefault="00A375D5" w:rsidP="00A375D5">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proofErr w:type="gramStart"/>
            <w:r w:rsidRPr="008B764C">
              <w:t>NR;</w:t>
            </w:r>
            <w:proofErr w:type="gramEnd"/>
            <w:r w:rsidRPr="008B764C">
              <w:t xml:space="preserve">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BB4795" w:rsidRPr="00251D80" w14:paraId="5EB857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FAF88EB" w14:textId="068312C2" w:rsidR="00BB4795" w:rsidRDefault="00BB4795" w:rsidP="00BB4795">
            <w:pPr>
              <w:spacing w:after="0"/>
            </w:pPr>
            <w:r>
              <w:t>38.420</w:t>
            </w:r>
          </w:p>
        </w:tc>
        <w:tc>
          <w:tcPr>
            <w:tcW w:w="4344" w:type="dxa"/>
            <w:tcBorders>
              <w:top w:val="single" w:sz="4" w:space="0" w:color="auto"/>
              <w:left w:val="single" w:sz="4" w:space="0" w:color="auto"/>
              <w:bottom w:val="single" w:sz="4" w:space="0" w:color="auto"/>
              <w:right w:val="single" w:sz="4" w:space="0" w:color="auto"/>
            </w:tcBorders>
          </w:tcPr>
          <w:p w14:paraId="6C249C0D" w14:textId="5645E6BC" w:rsidR="00BB4795" w:rsidRDefault="00BB4795" w:rsidP="00BB4795">
            <w:pPr>
              <w:spacing w:after="0"/>
            </w:pPr>
            <w:r>
              <w:t xml:space="preserve">NG-RAN; </w:t>
            </w:r>
            <w:proofErr w:type="spellStart"/>
            <w:r>
              <w:t>Xn</w:t>
            </w:r>
            <w:proofErr w:type="spellEnd"/>
            <w:r>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3838227" w14:textId="1A881FF8" w:rsidR="00BB4795" w:rsidRPr="008B764C" w:rsidRDefault="00BB4795" w:rsidP="00BB4795">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724ED81" w14:textId="733F20F1" w:rsidR="00BB4795" w:rsidRPr="008B764C" w:rsidRDefault="00BB4795" w:rsidP="00BB4795">
            <w:pPr>
              <w:spacing w:after="0"/>
              <w:rPr>
                <w:lang w:val="fr-FR"/>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0141DD" w:rsidRPr="00251D80" w14:paraId="2035E2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054D68" w14:textId="513B4B26" w:rsidR="000141DD" w:rsidRDefault="000141DD" w:rsidP="000141DD">
            <w:pPr>
              <w:spacing w:after="0"/>
            </w:pPr>
            <w:r>
              <w:t>38.455</w:t>
            </w:r>
          </w:p>
        </w:tc>
        <w:tc>
          <w:tcPr>
            <w:tcW w:w="4344" w:type="dxa"/>
            <w:tcBorders>
              <w:top w:val="single" w:sz="4" w:space="0" w:color="auto"/>
              <w:left w:val="single" w:sz="4" w:space="0" w:color="auto"/>
              <w:bottom w:val="single" w:sz="4" w:space="0" w:color="auto"/>
              <w:right w:val="single" w:sz="4" w:space="0" w:color="auto"/>
            </w:tcBorders>
          </w:tcPr>
          <w:p w14:paraId="03776FE4" w14:textId="67C71C44" w:rsidR="000141DD" w:rsidRDefault="000141DD" w:rsidP="00B43FE1">
            <w:pPr>
              <w:spacing w:after="0"/>
            </w:pPr>
            <w:r>
              <w:t>NG-RAN;</w:t>
            </w:r>
            <w:r w:rsidR="00B43FE1">
              <w:t xml:space="preserve"> </w:t>
            </w:r>
            <w:r>
              <w:t>NR Positioning Protocol A (</w:t>
            </w:r>
            <w:proofErr w:type="spellStart"/>
            <w:r>
              <w:t>NRPPa</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180C40E4" w14:textId="1E50BE84" w:rsidR="000141DD" w:rsidRPr="008B764C" w:rsidRDefault="000141DD" w:rsidP="000141DD">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922341C" w14:textId="1AA9A339" w:rsidR="000141DD" w:rsidRPr="008B764C" w:rsidRDefault="000141DD" w:rsidP="000141DD">
            <w:pPr>
              <w:spacing w:after="0"/>
              <w:rPr>
                <w:lang w:val="fr-FR"/>
              </w:rPr>
            </w:pPr>
            <w:proofErr w:type="spellStart"/>
            <w:r w:rsidRPr="008B764C">
              <w:rPr>
                <w:lang w:val="fr-FR"/>
              </w:rPr>
              <w:t>Core</w:t>
            </w:r>
            <w:proofErr w:type="spellEnd"/>
            <w:r w:rsidRPr="008B764C">
              <w:rPr>
                <w:lang w:val="fr-FR"/>
              </w:rPr>
              <w:t xml:space="preserve"> Part</w:t>
            </w:r>
          </w:p>
        </w:tc>
      </w:tr>
      <w:tr w:rsidR="004707F4" w:rsidRPr="00251D80" w14:paraId="267C57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49EC58" w14:textId="6D89753C" w:rsidR="004707F4" w:rsidRPr="008B764C" w:rsidRDefault="004707F4" w:rsidP="004707F4">
            <w:pPr>
              <w:spacing w:after="0"/>
            </w:pPr>
            <w:r>
              <w:t>38.4</w:t>
            </w:r>
            <w:r w:rsidR="00104670">
              <w:t>7</w:t>
            </w:r>
            <w:r>
              <w:t>0</w:t>
            </w:r>
          </w:p>
        </w:tc>
        <w:tc>
          <w:tcPr>
            <w:tcW w:w="4344" w:type="dxa"/>
            <w:tcBorders>
              <w:top w:val="single" w:sz="4" w:space="0" w:color="auto"/>
              <w:left w:val="single" w:sz="4" w:space="0" w:color="auto"/>
              <w:bottom w:val="single" w:sz="4" w:space="0" w:color="auto"/>
              <w:right w:val="single" w:sz="4" w:space="0" w:color="auto"/>
            </w:tcBorders>
          </w:tcPr>
          <w:p w14:paraId="17FCDE9D" w14:textId="01758F17" w:rsidR="004707F4" w:rsidRPr="008B764C" w:rsidRDefault="004707F4" w:rsidP="004707F4">
            <w:pPr>
              <w:spacing w:after="0"/>
            </w:pPr>
            <w:r>
              <w:t xml:space="preserve">NG-RAN; </w:t>
            </w:r>
            <w:r w:rsidR="006D7350" w:rsidRPr="006D7350">
              <w:t>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AF4DD36" w14:textId="224F5053" w:rsidR="004707F4" w:rsidRPr="008B764C" w:rsidRDefault="004707F4" w:rsidP="004707F4">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D758F3" w14:textId="57C934D4" w:rsidR="004707F4" w:rsidRPr="008B764C" w:rsidRDefault="004707F4" w:rsidP="004707F4">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bl>
    <w:p w14:paraId="6088E8C8"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r>
        <w:rPr>
          <w:rFonts w:ascii="Times New Roman" w:hAnsi="Times New Roman"/>
          <w:b/>
          <w:sz w:val="20"/>
        </w:rPr>
        <w:t>Hampel,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000000" w:rsidP="008A50C0">
      <w:pPr>
        <w:pStyle w:val="Heading2"/>
        <w:spacing w:before="0" w:after="0"/>
        <w:ind w:left="2268"/>
        <w:rPr>
          <w:rStyle w:val="Hyperlink"/>
          <w:rFonts w:ascii="Times New Roman" w:hAnsi="Times New Roman"/>
          <w:b/>
          <w:sz w:val="20"/>
        </w:rPr>
      </w:pPr>
      <w:hyperlink r:id="rId12"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3"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r w:rsidR="006239E7" w:rsidRPr="00251D80">
        <w:rPr>
          <w:i/>
        </w:rPr>
        <w:t>are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r>
              <w:rPr>
                <w:lang w:val="de-DE"/>
              </w:rPr>
              <w:t>Verizon</w:t>
            </w:r>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r>
              <w:rPr>
                <w:lang w:val="de-DE"/>
              </w:rPr>
              <w:t>Xiaomi</w:t>
            </w:r>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r w:rsidR="00172B49" w:rsidRPr="009F7E6E" w14:paraId="6CBF62B3" w14:textId="77777777" w:rsidTr="007D03D2">
        <w:trPr>
          <w:jc w:val="center"/>
        </w:trPr>
        <w:tc>
          <w:tcPr>
            <w:tcW w:w="0" w:type="auto"/>
            <w:shd w:val="clear" w:color="auto" w:fill="auto"/>
          </w:tcPr>
          <w:p w14:paraId="2C1996EA" w14:textId="083D1F37" w:rsidR="00172B49" w:rsidRDefault="00172B49" w:rsidP="001C5C86">
            <w:pPr>
              <w:pStyle w:val="TAL"/>
              <w:rPr>
                <w:lang w:val="de-DE"/>
              </w:rPr>
            </w:pPr>
            <w:r>
              <w:rPr>
                <w:lang w:val="de-DE"/>
              </w:rPr>
              <w:t>III</w:t>
            </w:r>
          </w:p>
        </w:tc>
      </w:tr>
    </w:tbl>
    <w:p w14:paraId="4EECBD89" w14:textId="77777777" w:rsidR="00F41A27" w:rsidRPr="009F7E6E" w:rsidRDefault="00F41A27" w:rsidP="00641ED8">
      <w:pPr>
        <w:rPr>
          <w:lang w:val="de-DE"/>
        </w:rPr>
      </w:pPr>
    </w:p>
    <w:sectPr w:rsidR="00F41A27" w:rsidRPr="009F7E6E" w:rsidSect="0075416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EF2C8" w14:textId="77777777" w:rsidR="00754160" w:rsidRDefault="00754160">
      <w:r>
        <w:separator/>
      </w:r>
    </w:p>
  </w:endnote>
  <w:endnote w:type="continuationSeparator" w:id="0">
    <w:p w14:paraId="684B5A92" w14:textId="77777777" w:rsidR="00754160" w:rsidRDefault="0075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1B28" w14:textId="77777777" w:rsidR="00754160" w:rsidRDefault="00754160">
      <w:r>
        <w:separator/>
      </w:r>
    </w:p>
  </w:footnote>
  <w:footnote w:type="continuationSeparator" w:id="0">
    <w:p w14:paraId="06593CCF" w14:textId="77777777" w:rsidR="00754160" w:rsidRDefault="00754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6720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84788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2223722">
    <w:abstractNumId w:val="5"/>
  </w:num>
  <w:num w:numId="3" w16cid:durableId="1813719174">
    <w:abstractNumId w:val="4"/>
  </w:num>
  <w:num w:numId="4" w16cid:durableId="1903952838">
    <w:abstractNumId w:val="3"/>
  </w:num>
  <w:num w:numId="5" w16cid:durableId="614747709">
    <w:abstractNumId w:val="10"/>
  </w:num>
  <w:num w:numId="6" w16cid:durableId="1096170095">
    <w:abstractNumId w:val="9"/>
  </w:num>
  <w:num w:numId="7" w16cid:durableId="1818642991">
    <w:abstractNumId w:val="2"/>
  </w:num>
  <w:num w:numId="8" w16cid:durableId="714238724">
    <w:abstractNumId w:val="8"/>
  </w:num>
  <w:num w:numId="9" w16cid:durableId="36781913">
    <w:abstractNumId w:val="6"/>
  </w:num>
  <w:num w:numId="10" w16cid:durableId="49428376">
    <w:abstractNumId w:val="7"/>
  </w:num>
  <w:num w:numId="11" w16cid:durableId="7243799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3880"/>
    <w:rsid w:val="000141DD"/>
    <w:rsid w:val="0001658B"/>
    <w:rsid w:val="000205C5"/>
    <w:rsid w:val="00025316"/>
    <w:rsid w:val="000376E0"/>
    <w:rsid w:val="00037C06"/>
    <w:rsid w:val="000424D3"/>
    <w:rsid w:val="00044DAE"/>
    <w:rsid w:val="000458E9"/>
    <w:rsid w:val="00052BF8"/>
    <w:rsid w:val="00057116"/>
    <w:rsid w:val="00060E5E"/>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D6140"/>
    <w:rsid w:val="000E55AD"/>
    <w:rsid w:val="000E630D"/>
    <w:rsid w:val="000F2308"/>
    <w:rsid w:val="001001BD"/>
    <w:rsid w:val="00102222"/>
    <w:rsid w:val="00104670"/>
    <w:rsid w:val="00120541"/>
    <w:rsid w:val="001211F3"/>
    <w:rsid w:val="00127B5D"/>
    <w:rsid w:val="0015149B"/>
    <w:rsid w:val="00151FD6"/>
    <w:rsid w:val="00171925"/>
    <w:rsid w:val="00172B49"/>
    <w:rsid w:val="00173998"/>
    <w:rsid w:val="00174617"/>
    <w:rsid w:val="001759A7"/>
    <w:rsid w:val="001808F9"/>
    <w:rsid w:val="001A4192"/>
    <w:rsid w:val="001C5C86"/>
    <w:rsid w:val="001C718D"/>
    <w:rsid w:val="001E14C4"/>
    <w:rsid w:val="001E3625"/>
    <w:rsid w:val="001F7EB4"/>
    <w:rsid w:val="002000C2"/>
    <w:rsid w:val="00205F25"/>
    <w:rsid w:val="00213E0E"/>
    <w:rsid w:val="002146A2"/>
    <w:rsid w:val="00221B1E"/>
    <w:rsid w:val="00222A36"/>
    <w:rsid w:val="002323A7"/>
    <w:rsid w:val="002333C6"/>
    <w:rsid w:val="00240DCD"/>
    <w:rsid w:val="0024786B"/>
    <w:rsid w:val="00251D80"/>
    <w:rsid w:val="00254FB5"/>
    <w:rsid w:val="0026240E"/>
    <w:rsid w:val="00262955"/>
    <w:rsid w:val="002640E5"/>
    <w:rsid w:val="0026436F"/>
    <w:rsid w:val="0026606E"/>
    <w:rsid w:val="00276403"/>
    <w:rsid w:val="00276E61"/>
    <w:rsid w:val="002835E3"/>
    <w:rsid w:val="002923BA"/>
    <w:rsid w:val="002B1643"/>
    <w:rsid w:val="002C1C50"/>
    <w:rsid w:val="002D1C9C"/>
    <w:rsid w:val="002D3033"/>
    <w:rsid w:val="002D78A2"/>
    <w:rsid w:val="002E29BB"/>
    <w:rsid w:val="002E5C96"/>
    <w:rsid w:val="002E6A7D"/>
    <w:rsid w:val="002E7A9E"/>
    <w:rsid w:val="002F3C41"/>
    <w:rsid w:val="002F6C5C"/>
    <w:rsid w:val="0030045C"/>
    <w:rsid w:val="0032029B"/>
    <w:rsid w:val="003205AD"/>
    <w:rsid w:val="0033027D"/>
    <w:rsid w:val="00333020"/>
    <w:rsid w:val="00335FB2"/>
    <w:rsid w:val="00344158"/>
    <w:rsid w:val="00347B74"/>
    <w:rsid w:val="00351077"/>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E5948"/>
    <w:rsid w:val="003F04C7"/>
    <w:rsid w:val="003F268E"/>
    <w:rsid w:val="003F7142"/>
    <w:rsid w:val="003F7B3D"/>
    <w:rsid w:val="004001C2"/>
    <w:rsid w:val="0040240E"/>
    <w:rsid w:val="00411698"/>
    <w:rsid w:val="00414164"/>
    <w:rsid w:val="00416BF6"/>
    <w:rsid w:val="0041789B"/>
    <w:rsid w:val="004260A5"/>
    <w:rsid w:val="0043097E"/>
    <w:rsid w:val="00432283"/>
    <w:rsid w:val="0043745F"/>
    <w:rsid w:val="00437F58"/>
    <w:rsid w:val="0044029F"/>
    <w:rsid w:val="00440BC9"/>
    <w:rsid w:val="00441187"/>
    <w:rsid w:val="00454609"/>
    <w:rsid w:val="00455DE4"/>
    <w:rsid w:val="00465B69"/>
    <w:rsid w:val="004707F4"/>
    <w:rsid w:val="004761D8"/>
    <w:rsid w:val="0048267C"/>
    <w:rsid w:val="004876B9"/>
    <w:rsid w:val="004929B0"/>
    <w:rsid w:val="00493A79"/>
    <w:rsid w:val="00494B3E"/>
    <w:rsid w:val="00495840"/>
    <w:rsid w:val="004A40BE"/>
    <w:rsid w:val="004A4E19"/>
    <w:rsid w:val="004A6A60"/>
    <w:rsid w:val="004C0726"/>
    <w:rsid w:val="004C594F"/>
    <w:rsid w:val="004C634D"/>
    <w:rsid w:val="004D24B9"/>
    <w:rsid w:val="004E2CE2"/>
    <w:rsid w:val="004E5172"/>
    <w:rsid w:val="004E6F8A"/>
    <w:rsid w:val="004F0AE9"/>
    <w:rsid w:val="004F43F8"/>
    <w:rsid w:val="00501091"/>
    <w:rsid w:val="00502CD2"/>
    <w:rsid w:val="00504E33"/>
    <w:rsid w:val="005334A0"/>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36CC"/>
    <w:rsid w:val="005B7748"/>
    <w:rsid w:val="005C29F7"/>
    <w:rsid w:val="005C4F58"/>
    <w:rsid w:val="005C5E8D"/>
    <w:rsid w:val="005C78F2"/>
    <w:rsid w:val="005D057C"/>
    <w:rsid w:val="005D073D"/>
    <w:rsid w:val="005D3FEC"/>
    <w:rsid w:val="005D44BE"/>
    <w:rsid w:val="005D4C16"/>
    <w:rsid w:val="005E088B"/>
    <w:rsid w:val="005E3175"/>
    <w:rsid w:val="00610E3D"/>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72D96"/>
    <w:rsid w:val="00682084"/>
    <w:rsid w:val="00682237"/>
    <w:rsid w:val="00692EAC"/>
    <w:rsid w:val="006A0EF8"/>
    <w:rsid w:val="006A45BA"/>
    <w:rsid w:val="006A45E7"/>
    <w:rsid w:val="006B17DC"/>
    <w:rsid w:val="006B4280"/>
    <w:rsid w:val="006B4B1C"/>
    <w:rsid w:val="006B6EAA"/>
    <w:rsid w:val="006C3685"/>
    <w:rsid w:val="006C4991"/>
    <w:rsid w:val="006D7350"/>
    <w:rsid w:val="006E0F19"/>
    <w:rsid w:val="006E1FDA"/>
    <w:rsid w:val="006E5E87"/>
    <w:rsid w:val="006F010A"/>
    <w:rsid w:val="006F2155"/>
    <w:rsid w:val="006F36AB"/>
    <w:rsid w:val="00702435"/>
    <w:rsid w:val="00706A1A"/>
    <w:rsid w:val="00707673"/>
    <w:rsid w:val="007162BE"/>
    <w:rsid w:val="00722267"/>
    <w:rsid w:val="00746F46"/>
    <w:rsid w:val="0075071D"/>
    <w:rsid w:val="0075252A"/>
    <w:rsid w:val="00754160"/>
    <w:rsid w:val="0076388B"/>
    <w:rsid w:val="00764B84"/>
    <w:rsid w:val="00765028"/>
    <w:rsid w:val="00771781"/>
    <w:rsid w:val="0078034D"/>
    <w:rsid w:val="00790BCC"/>
    <w:rsid w:val="00794E76"/>
    <w:rsid w:val="00795CEE"/>
    <w:rsid w:val="00796F94"/>
    <w:rsid w:val="007974F5"/>
    <w:rsid w:val="007A4712"/>
    <w:rsid w:val="007A5AA5"/>
    <w:rsid w:val="007A6136"/>
    <w:rsid w:val="007B0F49"/>
    <w:rsid w:val="007C0246"/>
    <w:rsid w:val="007C5971"/>
    <w:rsid w:val="007C7E14"/>
    <w:rsid w:val="007D03D2"/>
    <w:rsid w:val="007D1AB2"/>
    <w:rsid w:val="007D36CF"/>
    <w:rsid w:val="007F522E"/>
    <w:rsid w:val="007F7421"/>
    <w:rsid w:val="00801313"/>
    <w:rsid w:val="00801F7F"/>
    <w:rsid w:val="00813C1F"/>
    <w:rsid w:val="008165EB"/>
    <w:rsid w:val="00817594"/>
    <w:rsid w:val="00823DB9"/>
    <w:rsid w:val="00825FCD"/>
    <w:rsid w:val="00834A60"/>
    <w:rsid w:val="00840FD9"/>
    <w:rsid w:val="00843D18"/>
    <w:rsid w:val="00843F57"/>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1484"/>
    <w:rsid w:val="008C537F"/>
    <w:rsid w:val="008D658B"/>
    <w:rsid w:val="008E62AF"/>
    <w:rsid w:val="008F6B7D"/>
    <w:rsid w:val="00902E4C"/>
    <w:rsid w:val="00903430"/>
    <w:rsid w:val="00912DE7"/>
    <w:rsid w:val="00916680"/>
    <w:rsid w:val="00922FCB"/>
    <w:rsid w:val="00932598"/>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B6FAD"/>
    <w:rsid w:val="009C2977"/>
    <w:rsid w:val="009C2DCC"/>
    <w:rsid w:val="009C76EB"/>
    <w:rsid w:val="009E6C21"/>
    <w:rsid w:val="009F6C4C"/>
    <w:rsid w:val="009F7959"/>
    <w:rsid w:val="009F7E6E"/>
    <w:rsid w:val="00A01CFF"/>
    <w:rsid w:val="00A051B4"/>
    <w:rsid w:val="00A10539"/>
    <w:rsid w:val="00A15763"/>
    <w:rsid w:val="00A226C6"/>
    <w:rsid w:val="00A23FA5"/>
    <w:rsid w:val="00A25E7F"/>
    <w:rsid w:val="00A260DD"/>
    <w:rsid w:val="00A27912"/>
    <w:rsid w:val="00A330A1"/>
    <w:rsid w:val="00A338A3"/>
    <w:rsid w:val="00A339CF"/>
    <w:rsid w:val="00A35110"/>
    <w:rsid w:val="00A36378"/>
    <w:rsid w:val="00A375D5"/>
    <w:rsid w:val="00A40015"/>
    <w:rsid w:val="00A47445"/>
    <w:rsid w:val="00A53199"/>
    <w:rsid w:val="00A643C6"/>
    <w:rsid w:val="00A6656B"/>
    <w:rsid w:val="00A70E1E"/>
    <w:rsid w:val="00A73257"/>
    <w:rsid w:val="00A9081F"/>
    <w:rsid w:val="00A9188C"/>
    <w:rsid w:val="00A97002"/>
    <w:rsid w:val="00A97A52"/>
    <w:rsid w:val="00AA0D6A"/>
    <w:rsid w:val="00AB58BF"/>
    <w:rsid w:val="00AC3AB8"/>
    <w:rsid w:val="00AD0751"/>
    <w:rsid w:val="00AD4842"/>
    <w:rsid w:val="00AD77C4"/>
    <w:rsid w:val="00AE25BF"/>
    <w:rsid w:val="00AF0C13"/>
    <w:rsid w:val="00AF32C4"/>
    <w:rsid w:val="00B01ACB"/>
    <w:rsid w:val="00B03AF5"/>
    <w:rsid w:val="00B03C01"/>
    <w:rsid w:val="00B078D6"/>
    <w:rsid w:val="00B1248D"/>
    <w:rsid w:val="00B14709"/>
    <w:rsid w:val="00B21486"/>
    <w:rsid w:val="00B2743D"/>
    <w:rsid w:val="00B3015C"/>
    <w:rsid w:val="00B312E6"/>
    <w:rsid w:val="00B31EFD"/>
    <w:rsid w:val="00B33116"/>
    <w:rsid w:val="00B344D8"/>
    <w:rsid w:val="00B41673"/>
    <w:rsid w:val="00B43FE1"/>
    <w:rsid w:val="00B54508"/>
    <w:rsid w:val="00B55FA0"/>
    <w:rsid w:val="00B567D1"/>
    <w:rsid w:val="00B72AE9"/>
    <w:rsid w:val="00B73B4C"/>
    <w:rsid w:val="00B73F75"/>
    <w:rsid w:val="00B81972"/>
    <w:rsid w:val="00B8483E"/>
    <w:rsid w:val="00B90777"/>
    <w:rsid w:val="00B92434"/>
    <w:rsid w:val="00B946CD"/>
    <w:rsid w:val="00B96481"/>
    <w:rsid w:val="00BA3A53"/>
    <w:rsid w:val="00BA3C54"/>
    <w:rsid w:val="00BA4095"/>
    <w:rsid w:val="00BA5B43"/>
    <w:rsid w:val="00BB2BFA"/>
    <w:rsid w:val="00BB4795"/>
    <w:rsid w:val="00BB5EBF"/>
    <w:rsid w:val="00BC4297"/>
    <w:rsid w:val="00BC642A"/>
    <w:rsid w:val="00BD12A3"/>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2479"/>
    <w:rsid w:val="00C5591F"/>
    <w:rsid w:val="00C57C50"/>
    <w:rsid w:val="00C715CA"/>
    <w:rsid w:val="00C7495D"/>
    <w:rsid w:val="00C77CE9"/>
    <w:rsid w:val="00CA0791"/>
    <w:rsid w:val="00CA0968"/>
    <w:rsid w:val="00CA168E"/>
    <w:rsid w:val="00CB0647"/>
    <w:rsid w:val="00CB4236"/>
    <w:rsid w:val="00CC72A4"/>
    <w:rsid w:val="00CD3153"/>
    <w:rsid w:val="00CF6810"/>
    <w:rsid w:val="00D06117"/>
    <w:rsid w:val="00D24760"/>
    <w:rsid w:val="00D31CC8"/>
    <w:rsid w:val="00D32678"/>
    <w:rsid w:val="00D346F2"/>
    <w:rsid w:val="00D51113"/>
    <w:rsid w:val="00D521C1"/>
    <w:rsid w:val="00D54712"/>
    <w:rsid w:val="00D628F8"/>
    <w:rsid w:val="00D633AB"/>
    <w:rsid w:val="00D71F40"/>
    <w:rsid w:val="00D7234B"/>
    <w:rsid w:val="00D77416"/>
    <w:rsid w:val="00D80FC6"/>
    <w:rsid w:val="00D8707A"/>
    <w:rsid w:val="00D90E88"/>
    <w:rsid w:val="00D9201E"/>
    <w:rsid w:val="00D94917"/>
    <w:rsid w:val="00DA60FB"/>
    <w:rsid w:val="00DA74F3"/>
    <w:rsid w:val="00DA79EA"/>
    <w:rsid w:val="00DB0480"/>
    <w:rsid w:val="00DB69B3"/>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16F3"/>
    <w:rsid w:val="00E669C7"/>
    <w:rsid w:val="00E70355"/>
    <w:rsid w:val="00E82B12"/>
    <w:rsid w:val="00E84CD8"/>
    <w:rsid w:val="00E90B85"/>
    <w:rsid w:val="00E91679"/>
    <w:rsid w:val="00E92452"/>
    <w:rsid w:val="00E93192"/>
    <w:rsid w:val="00E94CC1"/>
    <w:rsid w:val="00E96431"/>
    <w:rsid w:val="00EB07D7"/>
    <w:rsid w:val="00EB4DA6"/>
    <w:rsid w:val="00EC3039"/>
    <w:rsid w:val="00EC5235"/>
    <w:rsid w:val="00EC63DE"/>
    <w:rsid w:val="00ED2720"/>
    <w:rsid w:val="00ED6B03"/>
    <w:rsid w:val="00ED7A5B"/>
    <w:rsid w:val="00EE5172"/>
    <w:rsid w:val="00EF6C75"/>
    <w:rsid w:val="00F07C92"/>
    <w:rsid w:val="00F138AB"/>
    <w:rsid w:val="00F14B43"/>
    <w:rsid w:val="00F162BA"/>
    <w:rsid w:val="00F203C7"/>
    <w:rsid w:val="00F215E2"/>
    <w:rsid w:val="00F21E3F"/>
    <w:rsid w:val="00F35483"/>
    <w:rsid w:val="00F41A27"/>
    <w:rsid w:val="00F4330E"/>
    <w:rsid w:val="00F4338D"/>
    <w:rsid w:val="00F440D3"/>
    <w:rsid w:val="00F446AC"/>
    <w:rsid w:val="00F46EAF"/>
    <w:rsid w:val="00F55FDB"/>
    <w:rsid w:val="00F5774F"/>
    <w:rsid w:val="00F62688"/>
    <w:rsid w:val="00F65FE2"/>
    <w:rsid w:val="00F76BE5"/>
    <w:rsid w:val="00F83D11"/>
    <w:rsid w:val="00F84B31"/>
    <w:rsid w:val="00F85D51"/>
    <w:rsid w:val="00F87814"/>
    <w:rsid w:val="00F921F1"/>
    <w:rsid w:val="00F929D2"/>
    <w:rsid w:val="00F92A8C"/>
    <w:rsid w:val="00FA730E"/>
    <w:rsid w:val="00FB127E"/>
    <w:rsid w:val="00FB50D6"/>
    <w:rsid w:val="00FC0804"/>
    <w:rsid w:val="00FC3B6D"/>
    <w:rsid w:val="00FC4C5A"/>
    <w:rsid w:val="00FD173E"/>
    <w:rsid w:val="00FD3A4E"/>
    <w:rsid w:val="00FE1663"/>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0B32E2"/>
  <w15:chartTrackingRefBased/>
  <w15:docId w15:val="{4EC5A8F5-EB44-47FC-8A00-5B62D4E0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Revision">
    <w:name w:val="Revision"/>
    <w:hidden/>
    <w:uiPriority w:val="99"/>
    <w:semiHidden/>
    <w:rsid w:val="0070243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58177535">
      <w:bodyDiv w:val="1"/>
      <w:marLeft w:val="0"/>
      <w:marRight w:val="0"/>
      <w:marTop w:val="0"/>
      <w:marBottom w:val="0"/>
      <w:divBdr>
        <w:top w:val="none" w:sz="0" w:space="0" w:color="auto"/>
        <w:left w:val="none" w:sz="0" w:space="0" w:color="auto"/>
        <w:bottom w:val="none" w:sz="0" w:space="0" w:color="auto"/>
        <w:right w:val="none" w:sz="0" w:space="0" w:color="auto"/>
      </w:divBdr>
    </w:div>
    <w:div w:id="213714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2</cp:revision>
  <cp:lastPrinted>2000-02-29T16:31:00Z</cp:lastPrinted>
  <dcterms:created xsi:type="dcterms:W3CDTF">2024-03-06T23:53:00Z</dcterms:created>
  <dcterms:modified xsi:type="dcterms:W3CDTF">2024-03-06T23:53:00Z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